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F2EB5" w14:textId="4EC1F7F9" w:rsidR="006329D9" w:rsidRDefault="006329D9" w:rsidP="00955104">
      <w:pPr>
        <w:pStyle w:val="CRCoverPage"/>
        <w:tabs>
          <w:tab w:val="right" w:pos="9639"/>
        </w:tabs>
        <w:spacing w:after="0"/>
        <w:rPr>
          <w:b/>
          <w:i/>
          <w:noProof/>
          <w:sz w:val="28"/>
        </w:rPr>
      </w:pPr>
      <w:r>
        <w:rPr>
          <w:b/>
          <w:noProof/>
          <w:sz w:val="24"/>
        </w:rPr>
        <w:t>3GPP TSG-SA5 Meeting #12</w:t>
      </w:r>
      <w:r w:rsidR="00C1409D">
        <w:rPr>
          <w:b/>
          <w:noProof/>
          <w:sz w:val="24"/>
        </w:rPr>
        <w:t>8</w:t>
      </w:r>
      <w:r>
        <w:rPr>
          <w:b/>
          <w:i/>
          <w:noProof/>
          <w:sz w:val="28"/>
        </w:rPr>
        <w:tab/>
      </w:r>
      <w:r w:rsidR="007B767F" w:rsidRPr="007B767F">
        <w:rPr>
          <w:b/>
          <w:i/>
          <w:noProof/>
          <w:sz w:val="28"/>
        </w:rPr>
        <w:t>S5-197659</w:t>
      </w:r>
    </w:p>
    <w:p w14:paraId="3B8F8196" w14:textId="6AA48BEF" w:rsidR="006329D9" w:rsidRDefault="00B7000A" w:rsidP="006329D9">
      <w:pPr>
        <w:pStyle w:val="CRCoverPage"/>
        <w:outlineLvl w:val="0"/>
        <w:rPr>
          <w:b/>
          <w:noProof/>
          <w:sz w:val="24"/>
        </w:rPr>
      </w:pPr>
      <w:r w:rsidRPr="00B7000A">
        <w:rPr>
          <w:b/>
          <w:noProof/>
          <w:sz w:val="24"/>
        </w:rPr>
        <w:t>Zhuhai, China, 18th Nov 2019 - 22nd Nov 2019</w:t>
      </w:r>
      <w:r w:rsidR="006329D9">
        <w:rPr>
          <w:b/>
          <w:noProof/>
          <w:sz w:val="24"/>
        </w:rPr>
        <w:tab/>
      </w:r>
      <w:r w:rsidR="006329D9">
        <w:rPr>
          <w:b/>
          <w:noProof/>
          <w:sz w:val="24"/>
        </w:rPr>
        <w:tab/>
      </w:r>
      <w:r w:rsidR="006329D9">
        <w:rPr>
          <w:b/>
          <w:noProof/>
          <w:sz w:val="24"/>
        </w:rPr>
        <w:tab/>
      </w:r>
      <w:r w:rsidR="006329D9">
        <w:rPr>
          <w:b/>
          <w:noProof/>
          <w:sz w:val="24"/>
        </w:rPr>
        <w:tab/>
      </w:r>
      <w:r w:rsidR="006329D9">
        <w:rPr>
          <w:b/>
          <w:noProof/>
          <w:sz w:val="24"/>
        </w:rPr>
        <w:tab/>
      </w:r>
      <w:r w:rsidR="006329D9">
        <w:rPr>
          <w:b/>
          <w:noProof/>
          <w:sz w:val="24"/>
        </w:rPr>
        <w:tab/>
      </w:r>
      <w:r w:rsidR="006329D9">
        <w:rPr>
          <w:b/>
          <w:noProof/>
          <w:sz w:val="24"/>
        </w:rPr>
        <w:tab/>
      </w:r>
      <w:r w:rsidR="006329D9">
        <w:rPr>
          <w:noProof/>
        </w:rPr>
        <w:t xml:space="preserve">Revision of </w:t>
      </w:r>
      <w:r w:rsidR="00157B7C" w:rsidRPr="00157B7C">
        <w:rPr>
          <w:noProof/>
        </w:rPr>
        <w:t>S5-197198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A85A270" w:rsidR="001E41F3" w:rsidRPr="00410371" w:rsidRDefault="00AE7FAC" w:rsidP="00A95030">
            <w:pPr>
              <w:pStyle w:val="CRCoverPage"/>
              <w:spacing w:after="0"/>
              <w:jc w:val="right"/>
              <w:rPr>
                <w:b/>
                <w:noProof/>
                <w:sz w:val="28"/>
              </w:rPr>
            </w:pPr>
            <w:r>
              <w:rPr>
                <w:b/>
                <w:noProof/>
                <w:sz w:val="28"/>
              </w:rPr>
              <w:t>32.29</w:t>
            </w:r>
            <w:r w:rsidR="00A95030">
              <w:rPr>
                <w:b/>
                <w:noProof/>
                <w:sz w:val="28"/>
              </w:rPr>
              <w:t>1</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06D37589" w:rsidR="001E41F3" w:rsidRPr="00410371" w:rsidRDefault="001A413F" w:rsidP="00D0181C">
            <w:pPr>
              <w:pStyle w:val="CRCoverPage"/>
              <w:spacing w:after="0"/>
              <w:rPr>
                <w:noProof/>
              </w:rPr>
            </w:pPr>
            <w:r>
              <w:rPr>
                <w:b/>
                <w:noProof/>
                <w:sz w:val="28"/>
              </w:rPr>
              <w:t>0</w:t>
            </w:r>
            <w:r w:rsidR="009A5C90">
              <w:rPr>
                <w:b/>
                <w:noProof/>
                <w:sz w:val="28"/>
              </w:rPr>
              <w:t>1</w:t>
            </w:r>
            <w:r w:rsidR="00D0181C">
              <w:rPr>
                <w:b/>
                <w:noProof/>
                <w:sz w:val="28"/>
              </w:rPr>
              <w:t>65</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72B77BE" w:rsidR="001E41F3" w:rsidRPr="00410371" w:rsidRDefault="00FE2233" w:rsidP="00E13F3D">
            <w:pPr>
              <w:pStyle w:val="CRCoverPage"/>
              <w:spacing w:after="0"/>
              <w:jc w:val="center"/>
              <w:rPr>
                <w:b/>
                <w:noProof/>
              </w:rPr>
            </w:pPr>
            <w:r>
              <w:rPr>
                <w:b/>
                <w:noProof/>
                <w:sz w:val="28"/>
                <w:lang w:eastAsia="zh-CN"/>
              </w:rPr>
              <w:t>1</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77777777" w:rsidR="001E41F3" w:rsidRPr="00410371" w:rsidRDefault="00130779">
            <w:pPr>
              <w:pStyle w:val="CRCoverPage"/>
              <w:spacing w:after="0"/>
              <w:jc w:val="center"/>
              <w:rPr>
                <w:noProof/>
                <w:sz w:val="28"/>
              </w:rPr>
            </w:pPr>
            <w:r>
              <w:rPr>
                <w:b/>
                <w:noProof/>
                <w:sz w:val="28"/>
              </w:rPr>
              <w:t>15.4.0</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6CF11600" w:rsidR="001E41F3" w:rsidRDefault="00241C50" w:rsidP="00936B8E">
            <w:pPr>
              <w:pStyle w:val="CRCoverPage"/>
              <w:spacing w:after="0"/>
              <w:ind w:left="100"/>
              <w:rPr>
                <w:noProof/>
              </w:rPr>
            </w:pPr>
            <w:r>
              <w:t>C</w:t>
            </w:r>
            <w:r w:rsidRPr="00241C50">
              <w:t xml:space="preserve">orrection of </w:t>
            </w:r>
            <w:r w:rsidR="00936B8E">
              <w:t>N</w:t>
            </w:r>
            <w:r w:rsidRPr="00241C50">
              <w:t xml:space="preserve">otify </w:t>
            </w:r>
            <w:r w:rsidR="00936B8E">
              <w:t>R</w:t>
            </w:r>
            <w:r w:rsidRPr="00241C50">
              <w:t>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2C079E2D" w:rsidR="001E41F3" w:rsidRDefault="00241C50" w:rsidP="003170EF">
            <w:pPr>
              <w:pStyle w:val="CRCoverPage"/>
              <w:spacing w:after="0"/>
              <w:ind w:left="100"/>
              <w:rPr>
                <w:noProof/>
              </w:rPr>
            </w:pPr>
            <w:r w:rsidRPr="00241C50">
              <w:rPr>
                <w:noProof/>
              </w:rPr>
              <w:t>2019-</w:t>
            </w:r>
            <w:r w:rsidR="00017ACB">
              <w:rPr>
                <w:noProof/>
              </w:rPr>
              <w:t>1</w:t>
            </w:r>
            <w:r w:rsidR="009A145F">
              <w:rPr>
                <w:noProof/>
              </w:rPr>
              <w:t>1</w:t>
            </w:r>
            <w:r w:rsidR="00017ACB">
              <w:rPr>
                <w:rFonts w:hint="eastAsia"/>
                <w:noProof/>
                <w:lang w:eastAsia="zh-CN"/>
              </w:rPr>
              <w:t>-</w:t>
            </w:r>
            <w:r w:rsidR="003170EF">
              <w:rPr>
                <w:noProof/>
                <w:lang w:eastAsia="zh-CN"/>
              </w:rPr>
              <w:t>21</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7777777" w:rsidR="001E41F3" w:rsidRDefault="00841AF2" w:rsidP="00D24991">
            <w:pPr>
              <w:pStyle w:val="CRCoverPage"/>
              <w:spacing w:after="0"/>
              <w:ind w:left="100" w:right="-609"/>
              <w:rPr>
                <w:b/>
                <w:noProof/>
              </w:rPr>
            </w:pPr>
            <w:r>
              <w:rPr>
                <w:b/>
                <w:noProof/>
              </w:rPr>
              <w:t>F</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77777777" w:rsidR="001E41F3" w:rsidRDefault="00841AF2">
            <w:pPr>
              <w:pStyle w:val="CRCoverPage"/>
              <w:spacing w:after="0"/>
              <w:ind w:left="100"/>
              <w:rPr>
                <w:noProof/>
              </w:rPr>
            </w:pPr>
            <w:r w:rsidRPr="00841AF2">
              <w:rPr>
                <w:noProof/>
              </w:rPr>
              <w:t>Rel-15</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FF5F15" w14:paraId="57867D31" w14:textId="77777777" w:rsidTr="00547111">
        <w:tc>
          <w:tcPr>
            <w:tcW w:w="2694" w:type="dxa"/>
            <w:gridSpan w:val="2"/>
            <w:tcBorders>
              <w:top w:val="single" w:sz="4" w:space="0" w:color="auto"/>
              <w:left w:val="single" w:sz="4" w:space="0" w:color="auto"/>
            </w:tcBorders>
          </w:tcPr>
          <w:p w14:paraId="1CEA4A9D" w14:textId="77777777" w:rsidR="00FF5F15" w:rsidRDefault="00FF5F15" w:rsidP="00FF5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EBEE7" w14:textId="6633BD8D" w:rsidR="00FF5F15" w:rsidRDefault="00FF5F15" w:rsidP="00FF5F15">
            <w:pPr>
              <w:pStyle w:val="CRCoverPage"/>
              <w:spacing w:after="0"/>
              <w:ind w:left="100"/>
              <w:rPr>
                <w:i/>
                <w:noProof/>
                <w:lang w:eastAsia="zh-CN"/>
              </w:rPr>
            </w:pPr>
            <w:r>
              <w:rPr>
                <w:noProof/>
                <w:lang w:eastAsia="zh-CN"/>
              </w:rPr>
              <w:t>1) In diameter credit control application, there are two different procedures for successful server-initiated re-authorization senario, which need to continue in Rel-15 for Nchf, but they are not clarified.</w:t>
            </w:r>
          </w:p>
          <w:p w14:paraId="794E9A68" w14:textId="454E94AF" w:rsidR="00FF5F15" w:rsidRDefault="00FF5F15" w:rsidP="00FF5F15">
            <w:pPr>
              <w:pStyle w:val="CRCoverPage"/>
              <w:spacing w:after="0"/>
              <w:ind w:left="100"/>
              <w:rPr>
                <w:noProof/>
                <w:lang w:eastAsia="zh-CN"/>
              </w:rPr>
            </w:pPr>
            <w:r>
              <w:rPr>
                <w:noProof/>
                <w:lang w:eastAsia="zh-CN"/>
              </w:rPr>
              <w:t xml:space="preserve">2)   RFC 6733 subclause 8.5.2 specifies ASA is responded with an error when the session is not currently active or the access device does not stop the session for any other reason. This scenario needs to continue in Rel-15 for Nchf but the description is missing.  </w:t>
            </w:r>
          </w:p>
        </w:tc>
      </w:tr>
      <w:tr w:rsidR="00FF5F15" w14:paraId="1E181037" w14:textId="77777777" w:rsidTr="00547111">
        <w:tc>
          <w:tcPr>
            <w:tcW w:w="2694" w:type="dxa"/>
            <w:gridSpan w:val="2"/>
            <w:tcBorders>
              <w:left w:val="single" w:sz="4" w:space="0" w:color="auto"/>
            </w:tcBorders>
          </w:tcPr>
          <w:p w14:paraId="5D7DB2EA" w14:textId="77777777" w:rsidR="00FF5F15" w:rsidRDefault="00FF5F15" w:rsidP="00FF5F15">
            <w:pPr>
              <w:pStyle w:val="CRCoverPage"/>
              <w:spacing w:after="0"/>
              <w:rPr>
                <w:b/>
                <w:i/>
                <w:noProof/>
                <w:sz w:val="8"/>
                <w:szCs w:val="8"/>
              </w:rPr>
            </w:pPr>
          </w:p>
        </w:tc>
        <w:tc>
          <w:tcPr>
            <w:tcW w:w="6946" w:type="dxa"/>
            <w:gridSpan w:val="9"/>
            <w:tcBorders>
              <w:right w:val="single" w:sz="4" w:space="0" w:color="auto"/>
            </w:tcBorders>
          </w:tcPr>
          <w:p w14:paraId="3A45AD59" w14:textId="77777777" w:rsidR="00FF5F15" w:rsidRDefault="00FF5F15" w:rsidP="00FF5F15">
            <w:pPr>
              <w:pStyle w:val="CRCoverPage"/>
              <w:spacing w:after="0"/>
              <w:rPr>
                <w:noProof/>
                <w:sz w:val="8"/>
                <w:szCs w:val="8"/>
              </w:rPr>
            </w:pPr>
          </w:p>
        </w:tc>
      </w:tr>
      <w:tr w:rsidR="00FF5F15" w14:paraId="5DCD53F1" w14:textId="77777777" w:rsidTr="00547111">
        <w:tc>
          <w:tcPr>
            <w:tcW w:w="2694" w:type="dxa"/>
            <w:gridSpan w:val="2"/>
            <w:tcBorders>
              <w:left w:val="single" w:sz="4" w:space="0" w:color="auto"/>
            </w:tcBorders>
          </w:tcPr>
          <w:p w14:paraId="1C32E281" w14:textId="77777777" w:rsidR="00FF5F15" w:rsidRDefault="00FF5F15" w:rsidP="00FF5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616BD" w14:textId="77777777" w:rsidR="00FF5F15" w:rsidRDefault="00FF5F15" w:rsidP="00FF5F15">
            <w:pPr>
              <w:pStyle w:val="CRCoverPage"/>
              <w:spacing w:after="0"/>
              <w:ind w:left="100"/>
              <w:rPr>
                <w:noProof/>
                <w:lang w:eastAsia="zh-CN"/>
              </w:rPr>
            </w:pPr>
            <w:r>
              <w:rPr>
                <w:noProof/>
                <w:lang w:eastAsia="zh-CN"/>
              </w:rPr>
              <w:t>supplement processing mechanism for:</w:t>
            </w:r>
          </w:p>
          <w:p w14:paraId="33131E83" w14:textId="77777777" w:rsidR="00FF5F15" w:rsidRDefault="00FF5F15" w:rsidP="00FF5F15">
            <w:pPr>
              <w:pStyle w:val="CRCoverPage"/>
              <w:spacing w:after="0"/>
              <w:ind w:left="100"/>
              <w:rPr>
                <w:noProof/>
                <w:lang w:eastAsia="zh-CN"/>
              </w:rPr>
            </w:pPr>
            <w:r>
              <w:rPr>
                <w:noProof/>
                <w:lang w:eastAsia="zh-CN"/>
              </w:rPr>
              <w:t>- re-authorization notification successful acknowledgment scenario.</w:t>
            </w:r>
          </w:p>
          <w:p w14:paraId="2833944F" w14:textId="7F8656DC" w:rsidR="00FF5F15" w:rsidRDefault="00FF5F15" w:rsidP="00FF5F15">
            <w:pPr>
              <w:pStyle w:val="CRCoverPage"/>
              <w:spacing w:after="0"/>
              <w:ind w:left="100"/>
              <w:rPr>
                <w:noProof/>
                <w:lang w:eastAsia="zh-CN"/>
              </w:rPr>
            </w:pPr>
            <w:r>
              <w:rPr>
                <w:noProof/>
                <w:lang w:eastAsia="zh-CN"/>
              </w:rPr>
              <w:t>- abort notification unsuccessful acknowledgment scenario.</w:t>
            </w:r>
          </w:p>
        </w:tc>
      </w:tr>
      <w:tr w:rsidR="00FF5F15" w14:paraId="194E0A18" w14:textId="77777777" w:rsidTr="00547111">
        <w:tc>
          <w:tcPr>
            <w:tcW w:w="2694" w:type="dxa"/>
            <w:gridSpan w:val="2"/>
            <w:tcBorders>
              <w:left w:val="single" w:sz="4" w:space="0" w:color="auto"/>
            </w:tcBorders>
          </w:tcPr>
          <w:p w14:paraId="291A3C10" w14:textId="77777777" w:rsidR="00FF5F15" w:rsidRDefault="00FF5F15" w:rsidP="00FF5F15">
            <w:pPr>
              <w:pStyle w:val="CRCoverPage"/>
              <w:spacing w:after="0"/>
              <w:rPr>
                <w:b/>
                <w:i/>
                <w:noProof/>
                <w:sz w:val="8"/>
                <w:szCs w:val="8"/>
              </w:rPr>
            </w:pPr>
          </w:p>
        </w:tc>
        <w:tc>
          <w:tcPr>
            <w:tcW w:w="6946" w:type="dxa"/>
            <w:gridSpan w:val="9"/>
            <w:tcBorders>
              <w:right w:val="single" w:sz="4" w:space="0" w:color="auto"/>
            </w:tcBorders>
          </w:tcPr>
          <w:p w14:paraId="6E7F00C9" w14:textId="77777777" w:rsidR="00FF5F15" w:rsidRDefault="00FF5F15" w:rsidP="00FF5F15">
            <w:pPr>
              <w:pStyle w:val="CRCoverPage"/>
              <w:spacing w:after="0"/>
              <w:rPr>
                <w:noProof/>
                <w:sz w:val="8"/>
                <w:szCs w:val="8"/>
              </w:rPr>
            </w:pPr>
          </w:p>
        </w:tc>
      </w:tr>
      <w:tr w:rsidR="00FF5F15" w14:paraId="1149706D" w14:textId="77777777" w:rsidTr="00547111">
        <w:tc>
          <w:tcPr>
            <w:tcW w:w="2694" w:type="dxa"/>
            <w:gridSpan w:val="2"/>
            <w:tcBorders>
              <w:left w:val="single" w:sz="4" w:space="0" w:color="auto"/>
              <w:bottom w:val="single" w:sz="4" w:space="0" w:color="auto"/>
            </w:tcBorders>
          </w:tcPr>
          <w:p w14:paraId="61E603EC" w14:textId="77777777" w:rsidR="00FF5F15" w:rsidRDefault="00FF5F15" w:rsidP="00FF5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468EEFBB" w:rsidR="00FF5F15" w:rsidRDefault="00FF5F15" w:rsidP="00FF5F15">
            <w:pPr>
              <w:pStyle w:val="CRCoverPage"/>
              <w:spacing w:after="0"/>
              <w:ind w:left="100"/>
              <w:rPr>
                <w:noProof/>
              </w:rPr>
            </w:pPr>
            <w:r>
              <w:rPr>
                <w:noProof/>
                <w:lang w:eastAsia="zh-CN"/>
              </w:rPr>
              <w:t>charging notify request is not correctly 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59A2946A" w:rsidR="001E41F3" w:rsidRDefault="009A028E" w:rsidP="00080F9A">
            <w:pPr>
              <w:pStyle w:val="CRCoverPage"/>
              <w:spacing w:after="0"/>
              <w:ind w:left="100"/>
              <w:rPr>
                <w:noProof/>
                <w:lang w:eastAsia="zh-CN"/>
              </w:rPr>
            </w:pPr>
            <w:r>
              <w:rPr>
                <w:rFonts w:hint="eastAsia"/>
                <w:noProof/>
                <w:lang w:eastAsia="zh-CN"/>
              </w:rPr>
              <w:t>5</w:t>
            </w:r>
            <w:r>
              <w:rPr>
                <w:noProof/>
                <w:lang w:eastAsia="zh-CN"/>
              </w:rPr>
              <w:t>.</w:t>
            </w:r>
            <w:r w:rsidR="003204ED">
              <w:rPr>
                <w:noProof/>
                <w:lang w:eastAsia="zh-CN"/>
              </w:rPr>
              <w:t>2.2.5</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95510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955104">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2BE91BEA" w14:textId="77777777" w:rsidR="00AE447F" w:rsidRDefault="00AE447F" w:rsidP="00AE447F">
      <w:pPr>
        <w:pStyle w:val="4"/>
        <w:rPr>
          <w:lang w:eastAsia="zh-CN"/>
        </w:rPr>
      </w:pPr>
      <w:bookmarkStart w:id="3" w:name="_Toc20218233"/>
      <w:bookmarkStart w:id="4" w:name="_Toc10814624"/>
      <w:bookmarkEnd w:id="2"/>
      <w:r>
        <w:rPr>
          <w:lang w:val="en-US" w:eastAsia="zh-CN"/>
        </w:rPr>
        <w:t>5.2.2</w:t>
      </w:r>
      <w:r>
        <w:t>.</w:t>
      </w:r>
      <w:r>
        <w:rPr>
          <w:lang w:eastAsia="zh-CN"/>
        </w:rPr>
        <w:t>5</w:t>
      </w:r>
      <w:r>
        <w:tab/>
      </w:r>
      <w:proofErr w:type="spellStart"/>
      <w:r>
        <w:t>Nchf_ConvergedCharging_Notify</w:t>
      </w:r>
      <w:proofErr w:type="spellEnd"/>
      <w:r>
        <w:t xml:space="preserve"> Operation</w:t>
      </w:r>
      <w:bookmarkEnd w:id="3"/>
    </w:p>
    <w:p w14:paraId="28E0B3EE" w14:textId="77777777" w:rsidR="00AE447F" w:rsidRDefault="00AE447F" w:rsidP="00AE447F">
      <w:pPr>
        <w:rPr>
          <w:lang w:eastAsia="zh-CN"/>
        </w:rPr>
      </w:pPr>
      <w:r>
        <w:rPr>
          <w:lang w:eastAsia="zh-CN"/>
        </w:rPr>
        <w:t xml:space="preserve">The </w:t>
      </w:r>
      <w:proofErr w:type="spellStart"/>
      <w:r>
        <w:t>N</w:t>
      </w:r>
      <w:r>
        <w:rPr>
          <w:lang w:eastAsia="zh-CN"/>
        </w:rPr>
        <w:t>chf</w:t>
      </w:r>
      <w:r>
        <w:t>_</w:t>
      </w:r>
      <w:r>
        <w:rPr>
          <w:lang w:eastAsia="zh-CN"/>
        </w:rPr>
        <w:t>ConvergedCharging_</w:t>
      </w:r>
      <w:r>
        <w:t>Notify</w:t>
      </w:r>
      <w:proofErr w:type="spellEnd"/>
      <w:r>
        <w:rPr>
          <w:lang w:eastAsia="zh-CN"/>
        </w:rPr>
        <w:t xml:space="preserve"> service operation provides means for CHF to notify the NF(CTF) to update or terminate charging of the PDU Session.</w:t>
      </w:r>
    </w:p>
    <w:p w14:paraId="4F6375B8" w14:textId="77777777" w:rsidR="00AE447F" w:rsidRDefault="00AE447F" w:rsidP="00AE447F">
      <w:pPr>
        <w:rPr>
          <w:lang w:eastAsia="zh-CN"/>
        </w:rPr>
      </w:pPr>
      <w:r>
        <w:rPr>
          <w:lang w:eastAsia="zh-CN"/>
        </w:rPr>
        <w:t xml:space="preserve">The following procedures using the </w:t>
      </w:r>
      <w:proofErr w:type="spellStart"/>
      <w:r>
        <w:t>N</w:t>
      </w:r>
      <w:r>
        <w:rPr>
          <w:lang w:eastAsia="zh-CN"/>
        </w:rPr>
        <w:t>chf</w:t>
      </w:r>
      <w:r>
        <w:t>_</w:t>
      </w:r>
      <w:r>
        <w:rPr>
          <w:lang w:eastAsia="zh-CN"/>
        </w:rPr>
        <w:t>ConvergedCharging_Notify</w:t>
      </w:r>
      <w:proofErr w:type="spellEnd"/>
      <w:r>
        <w:rPr>
          <w:lang w:eastAsia="zh-CN"/>
        </w:rPr>
        <w:t xml:space="preserve"> service operation are supported:</w:t>
      </w:r>
    </w:p>
    <w:p w14:paraId="35A7FFE4" w14:textId="77777777" w:rsidR="00AE447F" w:rsidRDefault="00AE447F" w:rsidP="00AE447F">
      <w:pPr>
        <w:pStyle w:val="B1"/>
      </w:pPr>
      <w:r>
        <w:t>-</w:t>
      </w:r>
      <w:r>
        <w:tab/>
        <w:t>CHF determines re-authorization.</w:t>
      </w:r>
    </w:p>
    <w:p w14:paraId="0910A4D3" w14:textId="77777777" w:rsidR="00AE447F" w:rsidRDefault="00AE447F" w:rsidP="00AE447F">
      <w:pPr>
        <w:pStyle w:val="B1"/>
      </w:pPr>
      <w:r>
        <w:t>-</w:t>
      </w:r>
      <w:r>
        <w:tab/>
        <w:t>CHF determines abort of charging.</w:t>
      </w:r>
    </w:p>
    <w:p w14:paraId="5E8FE1B5" w14:textId="77777777" w:rsidR="00AE447F" w:rsidRDefault="00AE447F" w:rsidP="00AE447F">
      <w:pPr>
        <w:ind w:firstLine="284"/>
        <w:jc w:val="center"/>
      </w:pPr>
    </w:p>
    <w:p w14:paraId="6611E671" w14:textId="5A57038A" w:rsidR="00D41AB2" w:rsidRDefault="00AE447F" w:rsidP="00AE447F">
      <w:pPr>
        <w:ind w:firstLine="284"/>
        <w:jc w:val="center"/>
      </w:pPr>
      <w:r>
        <w:rPr>
          <w:rFonts w:eastAsia="宋体"/>
        </w:rPr>
        <w:object w:dxaOrig="8880" w:dyaOrig="2460" w14:anchorId="2272D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5pt;height:122.8pt" o:ole="">
            <v:imagedata r:id="rId13" o:title=""/>
          </v:shape>
          <o:OLEObject Type="Embed" ProgID="Visio.Drawing.11" ShapeID="_x0000_i1025" DrawAspect="Content" ObjectID="_1635919208" r:id="rId14"/>
        </w:object>
      </w:r>
      <w:r w:rsidR="00D41AB2">
        <w:fldChar w:fldCharType="begin"/>
      </w:r>
      <w:r w:rsidR="00D41AB2">
        <w:fldChar w:fldCharType="end"/>
      </w:r>
    </w:p>
    <w:p w14:paraId="3F1B323C" w14:textId="77777777" w:rsidR="00AE447F" w:rsidRDefault="00AE447F" w:rsidP="00AE447F">
      <w:pPr>
        <w:pStyle w:val="TH"/>
      </w:pPr>
      <w:r>
        <w:t xml:space="preserve">Figure </w:t>
      </w:r>
      <w:r>
        <w:rPr>
          <w:lang w:val="en-US" w:eastAsia="zh-CN"/>
        </w:rPr>
        <w:t>5.2.2</w:t>
      </w:r>
      <w:r>
        <w:rPr>
          <w:lang w:eastAsia="zh-CN"/>
        </w:rPr>
        <w:t>.5</w:t>
      </w:r>
      <w:r>
        <w:t xml:space="preserve">-1: Nchf_ConvergedCharging_Notify </w:t>
      </w:r>
      <w:r>
        <w:rPr>
          <w:lang w:eastAsia="zh-CN"/>
        </w:rPr>
        <w:t>Service Operation</w:t>
      </w:r>
    </w:p>
    <w:p w14:paraId="11630649" w14:textId="77777777" w:rsidR="00AE447F" w:rsidRDefault="00AE447F" w:rsidP="00AE447F">
      <w:pPr>
        <w:pStyle w:val="B1"/>
      </w:pPr>
      <w:r>
        <w:t>1. The CHF sends a N</w:t>
      </w:r>
      <w:r>
        <w:rPr>
          <w:lang w:eastAsia="zh-CN"/>
        </w:rPr>
        <w:t>chf</w:t>
      </w:r>
      <w:r>
        <w:t>_</w:t>
      </w:r>
      <w:r>
        <w:rPr>
          <w:lang w:eastAsia="zh-CN"/>
        </w:rPr>
        <w:t>ConvergedCharging</w:t>
      </w:r>
      <w:r>
        <w:t>_</w:t>
      </w:r>
      <w:r>
        <w:rPr>
          <w:lang w:eastAsia="zh-CN"/>
        </w:rPr>
        <w:t>Notify</w:t>
      </w:r>
      <w:r>
        <w:t xml:space="preserve"> request to the NF (CTF). The {notifyUri} identifies the notification URI which is sent in the N</w:t>
      </w:r>
      <w:r>
        <w:rPr>
          <w:lang w:eastAsia="zh-CN"/>
        </w:rPr>
        <w:t>chf</w:t>
      </w:r>
      <w:r>
        <w:t>_</w:t>
      </w:r>
      <w:r>
        <w:rPr>
          <w:lang w:eastAsia="zh-CN"/>
        </w:rPr>
        <w:t>ConvergedCharging</w:t>
      </w:r>
      <w:r>
        <w:t>_</w:t>
      </w:r>
      <w:r>
        <w:rPr>
          <w:lang w:eastAsia="zh-CN"/>
        </w:rPr>
        <w:t>Create</w:t>
      </w:r>
      <w:r>
        <w:t xml:space="preserve"> request. The notification type is included in the request body.</w:t>
      </w:r>
    </w:p>
    <w:p w14:paraId="03CB1F0D" w14:textId="77777777" w:rsidR="006D2C0F" w:rsidRDefault="00AE447F" w:rsidP="00CC7482">
      <w:pPr>
        <w:pStyle w:val="B1"/>
      </w:pPr>
      <w:r>
        <w:t>2a. At successful operation, "204 No Content" response is returned.</w:t>
      </w:r>
      <w:r w:rsidR="00823BAC" w:rsidRPr="00823BAC">
        <w:t xml:space="preserve"> </w:t>
      </w:r>
    </w:p>
    <w:p w14:paraId="3170D214" w14:textId="36F5E9E2" w:rsidR="00AE447F" w:rsidRDefault="00AE447F" w:rsidP="00AE447F">
      <w:pPr>
        <w:pStyle w:val="B1"/>
      </w:pPr>
      <w:r>
        <w:t>2b. On failure</w:t>
      </w:r>
      <w:del w:id="5" w:author="Huawei-1" w:date="2019-11-21T12:05:00Z">
        <w:r w:rsidDel="00B033D6">
          <w:delText xml:space="preserve"> </w:delText>
        </w:r>
      </w:del>
      <w:r>
        <w:t>, one of the HTTP status code listed in Table 6.1.5.2.3.1-2 shall be returned. For a 4xx/5xx response, the message body shall contain a ProblemDetails structure with the "cause" attribute set to one of the application error listed in Table 6.1.7.3-1.</w:t>
      </w:r>
    </w:p>
    <w:p w14:paraId="1E9B486F" w14:textId="7ACBF218" w:rsidR="007C34B1" w:rsidRPr="007C34B1" w:rsidRDefault="007F3892" w:rsidP="007B7112">
      <w:pPr>
        <w:pStyle w:val="B1"/>
        <w:ind w:leftChars="84" w:left="168" w:firstLine="0"/>
        <w:rPr>
          <w:ins w:id="6" w:author="Huawei-1" w:date="2019-11-21T12:04:00Z"/>
        </w:rPr>
      </w:pPr>
      <w:ins w:id="7" w:author="Huawei-2" w:date="2019-11-22T08:45:00Z">
        <w:r w:rsidRPr="007F3892">
          <w:t xml:space="preserve">After successful operation, when the NF Service Consumer receives a Charging Notify Request while not waiting for any Charging Data Response from the CHF, CTF </w:t>
        </w:r>
      </w:ins>
      <w:ins w:id="8" w:author="Huawei-2" w:date="2019-11-22T09:14:00Z">
        <w:r w:rsidR="00C419C3">
          <w:t xml:space="preserve">can </w:t>
        </w:r>
      </w:ins>
      <w:bookmarkStart w:id="9" w:name="_GoBack"/>
      <w:bookmarkEnd w:id="9"/>
      <w:ins w:id="10" w:author="Huawei-2" w:date="2019-11-22T08:45:00Z">
        <w:r w:rsidRPr="007F3892">
          <w:t>send a new Charging Data Request.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BDA" w14:paraId="22E5E3B6" w14:textId="77777777" w:rsidTr="0095510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p w14:paraId="6728CA4D" w14:textId="5C020F10" w:rsidR="003A3BDA" w:rsidRDefault="00553FE8" w:rsidP="00955104">
            <w:pPr>
              <w:jc w:val="center"/>
              <w:rPr>
                <w:rFonts w:ascii="Arial" w:hAnsi="Arial" w:cs="Arial"/>
                <w:b/>
                <w:bCs/>
                <w:sz w:val="28"/>
                <w:szCs w:val="28"/>
                <w:lang w:val="en-US"/>
              </w:rPr>
            </w:pPr>
            <w:r>
              <w:rPr>
                <w:rFonts w:ascii="Arial" w:hAnsi="Arial" w:cs="Arial"/>
                <w:b/>
                <w:bCs/>
                <w:sz w:val="28"/>
                <w:szCs w:val="28"/>
                <w:lang w:val="en-US"/>
              </w:rPr>
              <w:t xml:space="preserve">End of </w:t>
            </w:r>
            <w:r w:rsidR="003A3BDA">
              <w:rPr>
                <w:rFonts w:ascii="Arial" w:hAnsi="Arial" w:cs="Arial"/>
                <w:b/>
                <w:bCs/>
                <w:sz w:val="28"/>
                <w:szCs w:val="28"/>
                <w:lang w:val="en-US"/>
              </w:rPr>
              <w:t>change</w:t>
            </w:r>
          </w:p>
        </w:tc>
      </w:tr>
    </w:tbl>
    <w:p w14:paraId="461EC25D" w14:textId="77777777" w:rsidR="00380CC2" w:rsidRDefault="00380CC2" w:rsidP="00553FE8">
      <w:pPr>
        <w:pStyle w:val="4"/>
      </w:pPr>
    </w:p>
    <w:sectPr w:rsidR="00380CC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00C3F" w14:textId="77777777" w:rsidR="00A85834" w:rsidRDefault="00A85834">
      <w:r>
        <w:separator/>
      </w:r>
    </w:p>
  </w:endnote>
  <w:endnote w:type="continuationSeparator" w:id="0">
    <w:p w14:paraId="6014BF18" w14:textId="77777777" w:rsidR="00A85834" w:rsidRDefault="00A8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57D4A" w14:textId="77777777" w:rsidR="00A85834" w:rsidRDefault="00A85834">
      <w:r>
        <w:separator/>
      </w:r>
    </w:p>
  </w:footnote>
  <w:footnote w:type="continuationSeparator" w:id="0">
    <w:p w14:paraId="24298393" w14:textId="77777777" w:rsidR="00A85834" w:rsidRDefault="00A85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F369B6" w:rsidRDefault="00F36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F369B6" w:rsidRDefault="00F369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F369B6" w:rsidRDefault="00F369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F369B6" w:rsidRDefault="00F369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48A543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C28C52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9A2E5A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E5847C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68AC9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C5C79C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E4AB36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11CAC"/>
    <w:rsid w:val="00017ACB"/>
    <w:rsid w:val="00022BCE"/>
    <w:rsid w:val="00022E4A"/>
    <w:rsid w:val="00043632"/>
    <w:rsid w:val="00057945"/>
    <w:rsid w:val="00062DD4"/>
    <w:rsid w:val="00080F9A"/>
    <w:rsid w:val="00082E7C"/>
    <w:rsid w:val="000923FA"/>
    <w:rsid w:val="00094600"/>
    <w:rsid w:val="000A3F66"/>
    <w:rsid w:val="000A6394"/>
    <w:rsid w:val="000B6566"/>
    <w:rsid w:val="000B7FED"/>
    <w:rsid w:val="000C038A"/>
    <w:rsid w:val="000C3ED7"/>
    <w:rsid w:val="000C6598"/>
    <w:rsid w:val="000D4DA7"/>
    <w:rsid w:val="000F08F2"/>
    <w:rsid w:val="000F1D4B"/>
    <w:rsid w:val="00100A7A"/>
    <w:rsid w:val="00105E2E"/>
    <w:rsid w:val="001166C0"/>
    <w:rsid w:val="00124652"/>
    <w:rsid w:val="00124B1C"/>
    <w:rsid w:val="00130779"/>
    <w:rsid w:val="00135A39"/>
    <w:rsid w:val="00144C78"/>
    <w:rsid w:val="00145D43"/>
    <w:rsid w:val="00152EBC"/>
    <w:rsid w:val="00157B7C"/>
    <w:rsid w:val="00162F63"/>
    <w:rsid w:val="00167D56"/>
    <w:rsid w:val="00181D9A"/>
    <w:rsid w:val="00185D94"/>
    <w:rsid w:val="00190AC3"/>
    <w:rsid w:val="00191622"/>
    <w:rsid w:val="00192C46"/>
    <w:rsid w:val="001A08B3"/>
    <w:rsid w:val="001A413F"/>
    <w:rsid w:val="001A4C57"/>
    <w:rsid w:val="001A7B60"/>
    <w:rsid w:val="001B38EB"/>
    <w:rsid w:val="001B52F0"/>
    <w:rsid w:val="001B7A65"/>
    <w:rsid w:val="001D1070"/>
    <w:rsid w:val="001E41F3"/>
    <w:rsid w:val="0020470E"/>
    <w:rsid w:val="00213B8A"/>
    <w:rsid w:val="002204A9"/>
    <w:rsid w:val="00233D4D"/>
    <w:rsid w:val="00236E79"/>
    <w:rsid w:val="00241A55"/>
    <w:rsid w:val="00241C50"/>
    <w:rsid w:val="00246819"/>
    <w:rsid w:val="0026004D"/>
    <w:rsid w:val="002640DD"/>
    <w:rsid w:val="002735F7"/>
    <w:rsid w:val="00275D12"/>
    <w:rsid w:val="002761B0"/>
    <w:rsid w:val="002827AA"/>
    <w:rsid w:val="00284FEB"/>
    <w:rsid w:val="0028519E"/>
    <w:rsid w:val="002860C4"/>
    <w:rsid w:val="002A3146"/>
    <w:rsid w:val="002A5389"/>
    <w:rsid w:val="002A7537"/>
    <w:rsid w:val="002B5741"/>
    <w:rsid w:val="002E1DCC"/>
    <w:rsid w:val="002E7765"/>
    <w:rsid w:val="00305409"/>
    <w:rsid w:val="00307374"/>
    <w:rsid w:val="003127AD"/>
    <w:rsid w:val="00313273"/>
    <w:rsid w:val="003170EF"/>
    <w:rsid w:val="003204ED"/>
    <w:rsid w:val="00333257"/>
    <w:rsid w:val="00336ADE"/>
    <w:rsid w:val="00340F90"/>
    <w:rsid w:val="00345D8B"/>
    <w:rsid w:val="003523A1"/>
    <w:rsid w:val="003609EF"/>
    <w:rsid w:val="0036231A"/>
    <w:rsid w:val="00374DD4"/>
    <w:rsid w:val="00380CC2"/>
    <w:rsid w:val="003A3BDA"/>
    <w:rsid w:val="003A76F5"/>
    <w:rsid w:val="003D15BA"/>
    <w:rsid w:val="003E1A36"/>
    <w:rsid w:val="00406950"/>
    <w:rsid w:val="00410371"/>
    <w:rsid w:val="004242F1"/>
    <w:rsid w:val="0044251C"/>
    <w:rsid w:val="004433AD"/>
    <w:rsid w:val="004754D4"/>
    <w:rsid w:val="004820E8"/>
    <w:rsid w:val="00482204"/>
    <w:rsid w:val="004A2AF4"/>
    <w:rsid w:val="004B0F08"/>
    <w:rsid w:val="004B40CA"/>
    <w:rsid w:val="004B6E5A"/>
    <w:rsid w:val="004B75B7"/>
    <w:rsid w:val="004C7E9A"/>
    <w:rsid w:val="004D14DB"/>
    <w:rsid w:val="004E3486"/>
    <w:rsid w:val="0050264B"/>
    <w:rsid w:val="005042E3"/>
    <w:rsid w:val="00506C69"/>
    <w:rsid w:val="005148A1"/>
    <w:rsid w:val="0051580D"/>
    <w:rsid w:val="00542943"/>
    <w:rsid w:val="00547111"/>
    <w:rsid w:val="00550DB8"/>
    <w:rsid w:val="00553FE8"/>
    <w:rsid w:val="0056150E"/>
    <w:rsid w:val="0057131F"/>
    <w:rsid w:val="00592D74"/>
    <w:rsid w:val="005B2454"/>
    <w:rsid w:val="005D3504"/>
    <w:rsid w:val="005D59BF"/>
    <w:rsid w:val="005E234F"/>
    <w:rsid w:val="005E2C44"/>
    <w:rsid w:val="005E3F1F"/>
    <w:rsid w:val="005E5383"/>
    <w:rsid w:val="005F5736"/>
    <w:rsid w:val="00605EB8"/>
    <w:rsid w:val="00621188"/>
    <w:rsid w:val="006257ED"/>
    <w:rsid w:val="006329D9"/>
    <w:rsid w:val="00632B34"/>
    <w:rsid w:val="0063311D"/>
    <w:rsid w:val="0065483D"/>
    <w:rsid w:val="006608E8"/>
    <w:rsid w:val="006776B2"/>
    <w:rsid w:val="00695808"/>
    <w:rsid w:val="006A0D48"/>
    <w:rsid w:val="006A7824"/>
    <w:rsid w:val="006B46FB"/>
    <w:rsid w:val="006D00EA"/>
    <w:rsid w:val="006D2C0F"/>
    <w:rsid w:val="006D2E24"/>
    <w:rsid w:val="006E21FB"/>
    <w:rsid w:val="007027DE"/>
    <w:rsid w:val="00715351"/>
    <w:rsid w:val="007211C5"/>
    <w:rsid w:val="00721FCE"/>
    <w:rsid w:val="00792342"/>
    <w:rsid w:val="007977A8"/>
    <w:rsid w:val="007B512A"/>
    <w:rsid w:val="007B7112"/>
    <w:rsid w:val="007B767F"/>
    <w:rsid w:val="007B7A6C"/>
    <w:rsid w:val="007C2097"/>
    <w:rsid w:val="007C34B1"/>
    <w:rsid w:val="007D68E0"/>
    <w:rsid w:val="007D6A07"/>
    <w:rsid w:val="007D6EE7"/>
    <w:rsid w:val="007F3892"/>
    <w:rsid w:val="007F7259"/>
    <w:rsid w:val="008040A8"/>
    <w:rsid w:val="00817A70"/>
    <w:rsid w:val="00823BAC"/>
    <w:rsid w:val="008279FA"/>
    <w:rsid w:val="00831FD4"/>
    <w:rsid w:val="00832867"/>
    <w:rsid w:val="00841AF2"/>
    <w:rsid w:val="00851140"/>
    <w:rsid w:val="008626E7"/>
    <w:rsid w:val="00870EE7"/>
    <w:rsid w:val="008764C2"/>
    <w:rsid w:val="008900DE"/>
    <w:rsid w:val="008A45A6"/>
    <w:rsid w:val="008B0807"/>
    <w:rsid w:val="008B3DE9"/>
    <w:rsid w:val="008D1D15"/>
    <w:rsid w:val="008F686C"/>
    <w:rsid w:val="0090453F"/>
    <w:rsid w:val="0091312D"/>
    <w:rsid w:val="0091340A"/>
    <w:rsid w:val="009148DE"/>
    <w:rsid w:val="00927068"/>
    <w:rsid w:val="00936B8E"/>
    <w:rsid w:val="009428B2"/>
    <w:rsid w:val="00943E01"/>
    <w:rsid w:val="00955104"/>
    <w:rsid w:val="0097270B"/>
    <w:rsid w:val="009777D9"/>
    <w:rsid w:val="009806EB"/>
    <w:rsid w:val="00991B88"/>
    <w:rsid w:val="009A028E"/>
    <w:rsid w:val="009A145F"/>
    <w:rsid w:val="009A5753"/>
    <w:rsid w:val="009A579D"/>
    <w:rsid w:val="009A5C90"/>
    <w:rsid w:val="009A63E0"/>
    <w:rsid w:val="009C3873"/>
    <w:rsid w:val="009C4DE3"/>
    <w:rsid w:val="009D40FF"/>
    <w:rsid w:val="009E3297"/>
    <w:rsid w:val="009F734F"/>
    <w:rsid w:val="00A246B6"/>
    <w:rsid w:val="00A24D51"/>
    <w:rsid w:val="00A47E70"/>
    <w:rsid w:val="00A50CF0"/>
    <w:rsid w:val="00A64D87"/>
    <w:rsid w:val="00A7467E"/>
    <w:rsid w:val="00A7671C"/>
    <w:rsid w:val="00A85834"/>
    <w:rsid w:val="00A95030"/>
    <w:rsid w:val="00AA2CBC"/>
    <w:rsid w:val="00AC51C9"/>
    <w:rsid w:val="00AC5820"/>
    <w:rsid w:val="00AD1CD8"/>
    <w:rsid w:val="00AE1D45"/>
    <w:rsid w:val="00AE447F"/>
    <w:rsid w:val="00AE7FAC"/>
    <w:rsid w:val="00B01F20"/>
    <w:rsid w:val="00B033D6"/>
    <w:rsid w:val="00B060B5"/>
    <w:rsid w:val="00B07578"/>
    <w:rsid w:val="00B2377B"/>
    <w:rsid w:val="00B258BB"/>
    <w:rsid w:val="00B35E87"/>
    <w:rsid w:val="00B40DE9"/>
    <w:rsid w:val="00B615EB"/>
    <w:rsid w:val="00B61A4E"/>
    <w:rsid w:val="00B630BC"/>
    <w:rsid w:val="00B67B97"/>
    <w:rsid w:val="00B7000A"/>
    <w:rsid w:val="00B968C8"/>
    <w:rsid w:val="00BA069E"/>
    <w:rsid w:val="00BA0BCF"/>
    <w:rsid w:val="00BA3EC5"/>
    <w:rsid w:val="00BA51D9"/>
    <w:rsid w:val="00BB116B"/>
    <w:rsid w:val="00BB3D87"/>
    <w:rsid w:val="00BB3F1F"/>
    <w:rsid w:val="00BB5DFC"/>
    <w:rsid w:val="00BC568C"/>
    <w:rsid w:val="00BD279D"/>
    <w:rsid w:val="00BD6BB8"/>
    <w:rsid w:val="00BE3CC9"/>
    <w:rsid w:val="00C1409D"/>
    <w:rsid w:val="00C34B14"/>
    <w:rsid w:val="00C419C3"/>
    <w:rsid w:val="00C66BA2"/>
    <w:rsid w:val="00C861F2"/>
    <w:rsid w:val="00C95985"/>
    <w:rsid w:val="00CA76EB"/>
    <w:rsid w:val="00CC475F"/>
    <w:rsid w:val="00CC5026"/>
    <w:rsid w:val="00CC6396"/>
    <w:rsid w:val="00CC68D0"/>
    <w:rsid w:val="00CC7482"/>
    <w:rsid w:val="00CC7B6D"/>
    <w:rsid w:val="00CF54C8"/>
    <w:rsid w:val="00D0181C"/>
    <w:rsid w:val="00D03241"/>
    <w:rsid w:val="00D03F9A"/>
    <w:rsid w:val="00D0479C"/>
    <w:rsid w:val="00D06D51"/>
    <w:rsid w:val="00D1219B"/>
    <w:rsid w:val="00D24991"/>
    <w:rsid w:val="00D2640B"/>
    <w:rsid w:val="00D30B7E"/>
    <w:rsid w:val="00D40334"/>
    <w:rsid w:val="00D41AB2"/>
    <w:rsid w:val="00D43203"/>
    <w:rsid w:val="00D45ED2"/>
    <w:rsid w:val="00D50255"/>
    <w:rsid w:val="00D60D0A"/>
    <w:rsid w:val="00D65B41"/>
    <w:rsid w:val="00D71E69"/>
    <w:rsid w:val="00D77527"/>
    <w:rsid w:val="00D84279"/>
    <w:rsid w:val="00D86F91"/>
    <w:rsid w:val="00D87875"/>
    <w:rsid w:val="00DA76F4"/>
    <w:rsid w:val="00DE34CF"/>
    <w:rsid w:val="00DE378A"/>
    <w:rsid w:val="00E00F15"/>
    <w:rsid w:val="00E13F3D"/>
    <w:rsid w:val="00E34898"/>
    <w:rsid w:val="00E57041"/>
    <w:rsid w:val="00E821BD"/>
    <w:rsid w:val="00E86A08"/>
    <w:rsid w:val="00E955F0"/>
    <w:rsid w:val="00E961FE"/>
    <w:rsid w:val="00EB09B7"/>
    <w:rsid w:val="00EB221D"/>
    <w:rsid w:val="00EB6E8C"/>
    <w:rsid w:val="00EE06F9"/>
    <w:rsid w:val="00EE7D7C"/>
    <w:rsid w:val="00F07F0A"/>
    <w:rsid w:val="00F25D98"/>
    <w:rsid w:val="00F300FB"/>
    <w:rsid w:val="00F369B6"/>
    <w:rsid w:val="00F95AB4"/>
    <w:rsid w:val="00FB61A4"/>
    <w:rsid w:val="00FB6386"/>
    <w:rsid w:val="00FD0271"/>
    <w:rsid w:val="00FE2233"/>
    <w:rsid w:val="00FF5F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10"/>
    <w:semiHidden/>
    <w:rsid w:val="000B7FED"/>
    <w:rPr>
      <w:b/>
      <w:bCs/>
    </w:rPr>
  </w:style>
  <w:style w:type="paragraph" w:styleId="af0">
    <w:name w:val="Document Map"/>
    <w:basedOn w:val="a"/>
    <w:link w:val="Char11"/>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
    <w:name w:val="TAL Char"/>
    <w:link w:val="TAL"/>
    <w:rsid w:val="002E7765"/>
    <w:rPr>
      <w:rFonts w:ascii="Arial" w:hAnsi="Arial"/>
      <w:sz w:val="18"/>
      <w:lang w:val="en-GB" w:eastAsia="en-US"/>
    </w:rPr>
  </w:style>
  <w:style w:type="character" w:customStyle="1" w:styleId="TACChar">
    <w:name w:val="TAC Char"/>
    <w:link w:val="TAC"/>
    <w:rsid w:val="002E7765"/>
    <w:rPr>
      <w:rFonts w:ascii="Arial" w:hAnsi="Arial"/>
      <w:sz w:val="18"/>
      <w:lang w:val="en-GB" w:eastAsia="en-US"/>
    </w:rPr>
  </w:style>
  <w:style w:type="character" w:customStyle="1" w:styleId="TAHChar">
    <w:name w:val="TAH Char"/>
    <w:link w:val="TAH"/>
    <w:rsid w:val="002E7765"/>
    <w:rPr>
      <w:rFonts w:ascii="Arial" w:hAnsi="Arial"/>
      <w:b/>
      <w:sz w:val="18"/>
      <w:lang w:val="en-GB" w:eastAsia="en-US"/>
    </w:rPr>
  </w:style>
  <w:style w:type="character" w:customStyle="1" w:styleId="TANChar">
    <w:name w:val="TAN Char"/>
    <w:link w:val="TAN"/>
    <w:rsid w:val="002E7765"/>
    <w:rPr>
      <w:rFonts w:ascii="Arial" w:hAnsi="Arial"/>
      <w:sz w:val="18"/>
      <w:lang w:val="en-GB" w:eastAsia="en-US"/>
    </w:rPr>
  </w:style>
  <w:style w:type="character" w:customStyle="1" w:styleId="NOZchn">
    <w:name w:val="NO Zchn"/>
    <w:link w:val="NO"/>
    <w:rsid w:val="008764C2"/>
    <w:rPr>
      <w:rFonts w:ascii="Times New Roman" w:hAnsi="Times New Roman"/>
      <w:lang w:val="en-GB" w:eastAsia="en-US"/>
    </w:rPr>
  </w:style>
  <w:style w:type="character" w:customStyle="1" w:styleId="Char2">
    <w:name w:val="批注文字 Char"/>
    <w:link w:val="ac"/>
    <w:semiHidden/>
    <w:locked/>
    <w:rsid w:val="00D45ED2"/>
    <w:rPr>
      <w:rFonts w:ascii="Times New Roman" w:hAnsi="Times New Roman"/>
      <w:lang w:val="en-GB" w:eastAsia="en-US"/>
    </w:rPr>
  </w:style>
  <w:style w:type="character" w:customStyle="1" w:styleId="1Char">
    <w:name w:val="标题 1 Char"/>
    <w:aliases w:val="H1 Char1,..Alt+1 Char1,h1 Char1,h11 Char1,h12 Char1,h13 Char1,h14 Char1,h15 Char1,h16 Char1"/>
    <w:basedOn w:val="a0"/>
    <w:link w:val="1"/>
    <w:rsid w:val="00A64D87"/>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A64D87"/>
    <w:rPr>
      <w:rFonts w:ascii="Arial" w:hAnsi="Arial"/>
      <w:sz w:val="32"/>
      <w:lang w:val="en-GB" w:eastAsia="en-US"/>
    </w:rPr>
  </w:style>
  <w:style w:type="character" w:customStyle="1" w:styleId="3Char">
    <w:name w:val="标题 3 Char"/>
    <w:aliases w:val="h3 Char"/>
    <w:basedOn w:val="a0"/>
    <w:uiPriority w:val="9"/>
    <w:semiHidden/>
    <w:rsid w:val="00A64D87"/>
    <w:rPr>
      <w:rFonts w:ascii="Times New Roman" w:eastAsia="宋体" w:hAnsi="Times New Roman"/>
      <w:b/>
      <w:bCs/>
      <w:sz w:val="32"/>
      <w:szCs w:val="32"/>
      <w:lang w:val="en-GB" w:eastAsia="en-US"/>
    </w:rPr>
  </w:style>
  <w:style w:type="character" w:customStyle="1" w:styleId="4Char">
    <w:name w:val="标题 4 Char"/>
    <w:basedOn w:val="a0"/>
    <w:semiHidden/>
    <w:rsid w:val="00A64D87"/>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A64D87"/>
    <w:rPr>
      <w:rFonts w:ascii="Arial" w:hAnsi="Arial"/>
      <w:sz w:val="22"/>
      <w:lang w:val="en-GB" w:eastAsia="en-US"/>
    </w:rPr>
  </w:style>
  <w:style w:type="character" w:customStyle="1" w:styleId="6Char">
    <w:name w:val="标题 6 Char"/>
    <w:basedOn w:val="a0"/>
    <w:link w:val="6"/>
    <w:rsid w:val="00A64D87"/>
    <w:rPr>
      <w:rFonts w:ascii="Arial" w:hAnsi="Arial"/>
      <w:lang w:val="en-GB" w:eastAsia="en-US"/>
    </w:rPr>
  </w:style>
  <w:style w:type="character" w:customStyle="1" w:styleId="7Char">
    <w:name w:val="标题 7 Char"/>
    <w:basedOn w:val="a0"/>
    <w:link w:val="7"/>
    <w:rsid w:val="00A64D87"/>
    <w:rPr>
      <w:rFonts w:ascii="Arial" w:hAnsi="Arial"/>
      <w:lang w:val="en-GB" w:eastAsia="en-US"/>
    </w:rPr>
  </w:style>
  <w:style w:type="character" w:customStyle="1" w:styleId="8Char">
    <w:name w:val="标题 8 Char"/>
    <w:basedOn w:val="a0"/>
    <w:link w:val="8"/>
    <w:rsid w:val="00A64D87"/>
    <w:rPr>
      <w:rFonts w:ascii="Arial" w:hAnsi="Arial"/>
      <w:sz w:val="36"/>
      <w:lang w:val="en-GB" w:eastAsia="en-US"/>
    </w:rPr>
  </w:style>
  <w:style w:type="character" w:customStyle="1" w:styleId="9Char">
    <w:name w:val="标题 9 Char"/>
    <w:basedOn w:val="a0"/>
    <w:link w:val="9"/>
    <w:rsid w:val="00A64D87"/>
    <w:rPr>
      <w:rFonts w:ascii="Arial" w:hAnsi="Arial"/>
      <w:sz w:val="36"/>
      <w:lang w:val="en-GB" w:eastAsia="en-US"/>
    </w:rPr>
  </w:style>
  <w:style w:type="character" w:customStyle="1" w:styleId="1Char1">
    <w:name w:val="标题 1 Char1"/>
    <w:aliases w:val="H1 Char,..Alt+1 Char,h1 Char,h11 Char,h12 Char,h13 Char,h14 Char,h15 Char,h16 Char"/>
    <w:basedOn w:val="a0"/>
    <w:rsid w:val="00A64D87"/>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A64D87"/>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A64D87"/>
    <w:rPr>
      <w:rFonts w:ascii="Arial" w:hAnsi="Arial"/>
      <w:sz w:val="28"/>
      <w:lang w:val="en-GB" w:eastAsia="en-US"/>
    </w:rPr>
  </w:style>
  <w:style w:type="character" w:customStyle="1" w:styleId="Char0">
    <w:name w:val="脚注文本 Char"/>
    <w:basedOn w:val="a0"/>
    <w:link w:val="a6"/>
    <w:semiHidden/>
    <w:rsid w:val="00A64D87"/>
    <w:rPr>
      <w:rFonts w:ascii="Times New Roman" w:hAnsi="Times New Roman"/>
      <w:sz w:val="16"/>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A64D87"/>
    <w:rPr>
      <w:rFonts w:ascii="Arial" w:hAnsi="Arial"/>
      <w:b/>
      <w:noProof/>
      <w:sz w:val="18"/>
      <w:lang w:val="en-GB" w:eastAsia="en-US"/>
    </w:rPr>
  </w:style>
  <w:style w:type="character" w:customStyle="1" w:styleId="Char12">
    <w:name w:val="页眉 Char1"/>
    <w:aliases w:val="header odd Char,header Char,header odd1 Char,header odd2 Char,header odd3 Char,header odd4 Char,header odd5 Char,header odd6 Char"/>
    <w:basedOn w:val="a0"/>
    <w:semiHidden/>
    <w:rsid w:val="00A64D87"/>
    <w:rPr>
      <w:rFonts w:ascii="Times New Roman" w:eastAsia="宋体" w:hAnsi="Times New Roman"/>
      <w:sz w:val="18"/>
      <w:szCs w:val="18"/>
      <w:lang w:val="en-GB" w:eastAsia="en-US"/>
    </w:rPr>
  </w:style>
  <w:style w:type="character" w:customStyle="1" w:styleId="Char1">
    <w:name w:val="页脚 Char"/>
    <w:basedOn w:val="a0"/>
    <w:link w:val="a9"/>
    <w:rsid w:val="00A64D87"/>
    <w:rPr>
      <w:rFonts w:ascii="Arial" w:hAnsi="Arial"/>
      <w:b/>
      <w:i/>
      <w:noProof/>
      <w:sz w:val="18"/>
      <w:lang w:val="en-GB" w:eastAsia="en-US"/>
    </w:rPr>
  </w:style>
  <w:style w:type="character" w:customStyle="1" w:styleId="Char4">
    <w:name w:val="文档结构图 Char"/>
    <w:basedOn w:val="a0"/>
    <w:semiHidden/>
    <w:rsid w:val="00A64D87"/>
    <w:rPr>
      <w:rFonts w:ascii="Microsoft YaHei UI" w:eastAsia="Microsoft YaHei UI" w:hAnsi="Times New Roman"/>
      <w:sz w:val="18"/>
      <w:szCs w:val="18"/>
      <w:lang w:val="en-GB" w:eastAsia="en-US"/>
    </w:rPr>
  </w:style>
  <w:style w:type="character" w:customStyle="1" w:styleId="Char5">
    <w:name w:val="批注主题 Char"/>
    <w:basedOn w:val="Char2"/>
    <w:semiHidden/>
    <w:rsid w:val="00A64D87"/>
    <w:rPr>
      <w:rFonts w:ascii="Times New Roman" w:eastAsia="宋体" w:hAnsi="Times New Roman"/>
      <w:b/>
      <w:bCs/>
      <w:lang w:val="en-GB" w:eastAsia="en-US"/>
    </w:rPr>
  </w:style>
  <w:style w:type="character" w:customStyle="1" w:styleId="Char3">
    <w:name w:val="批注框文本 Char"/>
    <w:basedOn w:val="a0"/>
    <w:link w:val="ae"/>
    <w:semiHidden/>
    <w:rsid w:val="00A64D87"/>
    <w:rPr>
      <w:rFonts w:ascii="Tahoma" w:hAnsi="Tahoma" w:cs="Tahoma"/>
      <w:sz w:val="16"/>
      <w:szCs w:val="16"/>
      <w:lang w:val="en-GB" w:eastAsia="en-US"/>
    </w:rPr>
  </w:style>
  <w:style w:type="paragraph" w:styleId="af1">
    <w:name w:val="Revision"/>
    <w:uiPriority w:val="99"/>
    <w:semiHidden/>
    <w:rsid w:val="00A64D87"/>
    <w:rPr>
      <w:rFonts w:ascii="Times New Roman" w:eastAsia="宋体" w:hAnsi="Times New Roman"/>
      <w:lang w:val="en-GB" w:eastAsia="en-US"/>
    </w:rPr>
  </w:style>
  <w:style w:type="character" w:customStyle="1" w:styleId="PLChar">
    <w:name w:val="PL Char"/>
    <w:link w:val="PL"/>
    <w:locked/>
    <w:rsid w:val="00A64D87"/>
    <w:rPr>
      <w:rFonts w:ascii="Courier New" w:hAnsi="Courier New"/>
      <w:noProof/>
      <w:sz w:val="16"/>
      <w:lang w:val="en-GB" w:eastAsia="en-US"/>
    </w:rPr>
  </w:style>
  <w:style w:type="character" w:customStyle="1" w:styleId="EXCar">
    <w:name w:val="EX Car"/>
    <w:link w:val="EX"/>
    <w:locked/>
    <w:rsid w:val="00A64D87"/>
    <w:rPr>
      <w:rFonts w:ascii="Times New Roman" w:hAnsi="Times New Roman"/>
      <w:lang w:val="en-GB" w:eastAsia="en-US"/>
    </w:rPr>
  </w:style>
  <w:style w:type="character" w:customStyle="1" w:styleId="EditorsNoteZchn">
    <w:name w:val="Editor's Note Zchn"/>
    <w:link w:val="EditorsNote"/>
    <w:locked/>
    <w:rsid w:val="00A64D87"/>
    <w:rPr>
      <w:rFonts w:ascii="Times New Roman" w:hAnsi="Times New Roman"/>
      <w:color w:val="FF0000"/>
      <w:lang w:val="en-GB" w:eastAsia="en-US"/>
    </w:rPr>
  </w:style>
  <w:style w:type="character" w:customStyle="1" w:styleId="B2Char">
    <w:name w:val="B2 Char"/>
    <w:link w:val="B2"/>
    <w:locked/>
    <w:rsid w:val="00A64D87"/>
    <w:rPr>
      <w:rFonts w:ascii="Times New Roman" w:hAnsi="Times New Roman"/>
      <w:lang w:val="en-GB" w:eastAsia="en-US"/>
    </w:rPr>
  </w:style>
  <w:style w:type="paragraph" w:customStyle="1" w:styleId="TAJ">
    <w:name w:val="TAJ"/>
    <w:basedOn w:val="TH"/>
    <w:rsid w:val="00A64D87"/>
    <w:rPr>
      <w:rFonts w:cs="Arial"/>
    </w:rPr>
  </w:style>
  <w:style w:type="paragraph" w:customStyle="1" w:styleId="Guidance">
    <w:name w:val="Guidance"/>
    <w:basedOn w:val="a"/>
    <w:rsid w:val="00A64D87"/>
    <w:rPr>
      <w:rFonts w:eastAsia="宋体"/>
      <w:i/>
      <w:color w:val="0000FF"/>
    </w:rPr>
  </w:style>
  <w:style w:type="paragraph" w:customStyle="1" w:styleId="code">
    <w:name w:val="code"/>
    <w:basedOn w:val="a"/>
    <w:rsid w:val="00A64D87"/>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A64D87"/>
    <w:pPr>
      <w:tabs>
        <w:tab w:val="left" w:pos="851"/>
      </w:tabs>
      <w:ind w:left="851" w:hanging="851"/>
    </w:pPr>
    <w:rPr>
      <w:rFonts w:eastAsia="宋体"/>
    </w:rPr>
  </w:style>
  <w:style w:type="character" w:customStyle="1" w:styleId="Char13">
    <w:name w:val="批注文字 Char1"/>
    <w:semiHidden/>
    <w:locked/>
    <w:rsid w:val="00A64D87"/>
    <w:rPr>
      <w:rFonts w:ascii="Times New Roman" w:eastAsia="宋体" w:hAnsi="Times New Roman"/>
      <w:lang w:val="en-GB" w:eastAsia="en-US"/>
    </w:rPr>
  </w:style>
  <w:style w:type="character" w:customStyle="1" w:styleId="Char10">
    <w:name w:val="批注主题 Char1"/>
    <w:link w:val="af"/>
    <w:semiHidden/>
    <w:locked/>
    <w:rsid w:val="00A64D87"/>
    <w:rPr>
      <w:rFonts w:ascii="Times New Roman" w:hAnsi="Times New Roman"/>
      <w:b/>
      <w:bCs/>
      <w:lang w:val="en-GB" w:eastAsia="en-US"/>
    </w:rPr>
  </w:style>
  <w:style w:type="character" w:customStyle="1" w:styleId="4Char1">
    <w:name w:val="标题 4 Char1"/>
    <w:link w:val="4"/>
    <w:locked/>
    <w:rsid w:val="00A64D87"/>
    <w:rPr>
      <w:rFonts w:ascii="Arial" w:hAnsi="Arial"/>
      <w:sz w:val="24"/>
      <w:lang w:val="en-GB" w:eastAsia="en-US"/>
    </w:rPr>
  </w:style>
  <w:style w:type="character" w:customStyle="1" w:styleId="TALChar1">
    <w:name w:val="TAL Char1"/>
    <w:rsid w:val="00A64D87"/>
    <w:rPr>
      <w:rFonts w:ascii="Arial" w:hAnsi="Arial" w:cs="Arial" w:hint="default"/>
      <w:sz w:val="18"/>
      <w:lang w:val="en-GB" w:eastAsia="en-US"/>
    </w:rPr>
  </w:style>
  <w:style w:type="character" w:customStyle="1" w:styleId="EditorsNoteChar">
    <w:name w:val="Editor's Note Char"/>
    <w:aliases w:val="EN Char"/>
    <w:rsid w:val="00A64D87"/>
    <w:rPr>
      <w:rFonts w:ascii="Times New Roman" w:hAnsi="Times New Roman" w:cs="Times New Roman" w:hint="default"/>
      <w:color w:val="FF0000"/>
      <w:lang w:val="en-GB" w:eastAsia="en-US"/>
    </w:rPr>
  </w:style>
  <w:style w:type="character" w:customStyle="1" w:styleId="TAHCar">
    <w:name w:val="TAH Car"/>
    <w:rsid w:val="00A64D87"/>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A64D87"/>
    <w:rPr>
      <w:rFonts w:ascii="Arial" w:hAnsi="Arial" w:cs="Arial" w:hint="default"/>
      <w:sz w:val="32"/>
      <w:lang w:val="en-GB" w:eastAsia="en-US"/>
    </w:rPr>
  </w:style>
  <w:style w:type="character" w:customStyle="1" w:styleId="msoins0">
    <w:name w:val="msoins"/>
    <w:basedOn w:val="a0"/>
    <w:rsid w:val="00A64D87"/>
  </w:style>
  <w:style w:type="character" w:customStyle="1" w:styleId="af2">
    <w:name w:val="文档结构图 字符"/>
    <w:rsid w:val="00A64D87"/>
    <w:rPr>
      <w:rFonts w:ascii="Microsoft YaHei UI" w:eastAsia="Microsoft YaHei UI" w:hAnsi="Times New Roman" w:hint="eastAsia"/>
      <w:sz w:val="18"/>
      <w:szCs w:val="18"/>
      <w:lang w:val="en-GB" w:eastAsia="en-US"/>
    </w:rPr>
  </w:style>
  <w:style w:type="character" w:customStyle="1" w:styleId="Char11">
    <w:name w:val="文档结构图 Char1"/>
    <w:link w:val="af0"/>
    <w:semiHidden/>
    <w:locked/>
    <w:rsid w:val="00A64D8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61060">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220989510">
      <w:bodyDiv w:val="1"/>
      <w:marLeft w:val="0"/>
      <w:marRight w:val="0"/>
      <w:marTop w:val="0"/>
      <w:marBottom w:val="0"/>
      <w:divBdr>
        <w:top w:val="none" w:sz="0" w:space="0" w:color="auto"/>
        <w:left w:val="none" w:sz="0" w:space="0" w:color="auto"/>
        <w:bottom w:val="none" w:sz="0" w:space="0" w:color="auto"/>
        <w:right w:val="none" w:sz="0" w:space="0" w:color="auto"/>
      </w:divBdr>
    </w:div>
    <w:div w:id="282423840">
      <w:bodyDiv w:val="1"/>
      <w:marLeft w:val="0"/>
      <w:marRight w:val="0"/>
      <w:marTop w:val="0"/>
      <w:marBottom w:val="0"/>
      <w:divBdr>
        <w:top w:val="none" w:sz="0" w:space="0" w:color="auto"/>
        <w:left w:val="none" w:sz="0" w:space="0" w:color="auto"/>
        <w:bottom w:val="none" w:sz="0" w:space="0" w:color="auto"/>
        <w:right w:val="none" w:sz="0" w:space="0" w:color="auto"/>
      </w:divBdr>
    </w:div>
    <w:div w:id="455803169">
      <w:bodyDiv w:val="1"/>
      <w:marLeft w:val="0"/>
      <w:marRight w:val="0"/>
      <w:marTop w:val="0"/>
      <w:marBottom w:val="0"/>
      <w:divBdr>
        <w:top w:val="none" w:sz="0" w:space="0" w:color="auto"/>
        <w:left w:val="none" w:sz="0" w:space="0" w:color="auto"/>
        <w:bottom w:val="none" w:sz="0" w:space="0" w:color="auto"/>
        <w:right w:val="none" w:sz="0" w:space="0" w:color="auto"/>
      </w:divBdr>
    </w:div>
    <w:div w:id="458652163">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176827">
      <w:bodyDiv w:val="1"/>
      <w:marLeft w:val="0"/>
      <w:marRight w:val="0"/>
      <w:marTop w:val="0"/>
      <w:marBottom w:val="0"/>
      <w:divBdr>
        <w:top w:val="none" w:sz="0" w:space="0" w:color="auto"/>
        <w:left w:val="none" w:sz="0" w:space="0" w:color="auto"/>
        <w:bottom w:val="none" w:sz="0" w:space="0" w:color="auto"/>
        <w:right w:val="none" w:sz="0" w:space="0" w:color="auto"/>
      </w:divBdr>
    </w:div>
    <w:div w:id="959990452">
      <w:bodyDiv w:val="1"/>
      <w:marLeft w:val="0"/>
      <w:marRight w:val="0"/>
      <w:marTop w:val="0"/>
      <w:marBottom w:val="0"/>
      <w:divBdr>
        <w:top w:val="none" w:sz="0" w:space="0" w:color="auto"/>
        <w:left w:val="none" w:sz="0" w:space="0" w:color="auto"/>
        <w:bottom w:val="none" w:sz="0" w:space="0" w:color="auto"/>
        <w:right w:val="none" w:sz="0" w:space="0" w:color="auto"/>
      </w:divBdr>
    </w:div>
    <w:div w:id="970751702">
      <w:bodyDiv w:val="1"/>
      <w:marLeft w:val="0"/>
      <w:marRight w:val="0"/>
      <w:marTop w:val="0"/>
      <w:marBottom w:val="0"/>
      <w:divBdr>
        <w:top w:val="none" w:sz="0" w:space="0" w:color="auto"/>
        <w:left w:val="none" w:sz="0" w:space="0" w:color="auto"/>
        <w:bottom w:val="none" w:sz="0" w:space="0" w:color="auto"/>
        <w:right w:val="none" w:sz="0" w:space="0" w:color="auto"/>
      </w:divBdr>
    </w:div>
    <w:div w:id="1221213611">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4658436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11357544">
      <w:bodyDiv w:val="1"/>
      <w:marLeft w:val="0"/>
      <w:marRight w:val="0"/>
      <w:marTop w:val="0"/>
      <w:marBottom w:val="0"/>
      <w:divBdr>
        <w:top w:val="none" w:sz="0" w:space="0" w:color="auto"/>
        <w:left w:val="none" w:sz="0" w:space="0" w:color="auto"/>
        <w:bottom w:val="none" w:sz="0" w:space="0" w:color="auto"/>
        <w:right w:val="none" w:sz="0" w:space="0" w:color="auto"/>
      </w:divBdr>
    </w:div>
    <w:div w:id="1715277167">
      <w:bodyDiv w:val="1"/>
      <w:marLeft w:val="0"/>
      <w:marRight w:val="0"/>
      <w:marTop w:val="0"/>
      <w:marBottom w:val="0"/>
      <w:divBdr>
        <w:top w:val="none" w:sz="0" w:space="0" w:color="auto"/>
        <w:left w:val="none" w:sz="0" w:space="0" w:color="auto"/>
        <w:bottom w:val="none" w:sz="0" w:space="0" w:color="auto"/>
        <w:right w:val="none" w:sz="0" w:space="0" w:color="auto"/>
      </w:divBdr>
    </w:div>
    <w:div w:id="184099977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0D003-7D60-4A73-9ADF-9E69F190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17</cp:revision>
  <cp:lastPrinted>1899-12-31T23:00:00Z</cp:lastPrinted>
  <dcterms:created xsi:type="dcterms:W3CDTF">2019-11-21T10:14:00Z</dcterms:created>
  <dcterms:modified xsi:type="dcterms:W3CDTF">2019-11-22T01:14:00Z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(3)8SOYA3jmDeUwFwRSJXKLsTrGVNvfxYxmeGbTyHW7B7fpWxZDG9VqUGqBUBjSRI2h+Alm1YpN
fpbylpRpF40aCK8p94aJGVcaj7urb3nI8Qn8R6hWCmsQXBqcH+23P6uvABR/4+fi1a7GN/2i
eHsjZxzZfGvEBClFGuaosBBkz1SajkPcv4N7zgHGkGaMffarW8+e/sr7p0hdPWAEAjXEd2Fw
SQc8ov5xLQjRwkpgDG</vt:lpwstr>
  </property>
  <property fmtid="{D5CDD505-2E9C-101B-9397-08002B2CF9AE}" pid="22" name="_2015_ms_pID_7253431">
    <vt:lpwstr>RMa+KiG3xrKltXTiOHobXMV8Hj+QLi8Lp2p/c7gnFCg9VCeBRvLrso
YTABX+63jNLUjBsIlhP1GL6lvJ7P9ECB/dwjYy5r8gD0VpduQM2E5bWKCmqHapnpCVQ8PQJf
ShjvV9am1Or9sagISSRTeDyRLHYEpGq93Xb50Glpw/2QylEx1M2TEasv/eSZrY8gMI2TdrX3
Xm2SaL0wjotAud5wG8oT2vQDJcohCwWrQ9oi</vt:lpwstr>
  </property>
  <property fmtid="{D5CDD505-2E9C-101B-9397-08002B2CF9AE}" pid="23" name="_2015_ms_pID_7253432">
    <vt:lpwstr>9I+Z1jBDwr5HnMru0IJ6Wzo=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1574385214</vt:lpwstr>
  </property>
</Properties>
</file>